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F91" w14:textId="41FE6C57" w:rsidR="004125FA" w:rsidRDefault="004125FA" w:rsidP="00412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E5D92" w:rsidRPr="003E5D92">
        <w:rPr>
          <w:b/>
          <w:i/>
          <w:noProof/>
          <w:sz w:val="28"/>
        </w:rPr>
        <w:t>242840</w:t>
      </w:r>
    </w:p>
    <w:p w14:paraId="3042EF7E" w14:textId="77777777" w:rsidR="004125FA" w:rsidRPr="005D6EAF" w:rsidRDefault="004125FA" w:rsidP="004125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226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AD23F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B914F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E5D92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67B56" w:rsidR="001E41F3" w:rsidRPr="00410371" w:rsidRDefault="00226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B17056">
              <w:rPr>
                <w:b/>
                <w:noProof/>
                <w:sz w:val="28"/>
              </w:rPr>
              <w:t>6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B17056">
              <w:rPr>
                <w:b/>
                <w:noProof/>
                <w:sz w:val="28"/>
              </w:rPr>
              <w:t>7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55A9E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</w:t>
            </w:r>
            <w:r w:rsidR="00FF4B72">
              <w:t>6</w:t>
            </w:r>
            <w:r w:rsidRPr="001A5445">
              <w:t xml:space="preserve">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546E3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80986">
              <w:rPr>
                <w:noProof/>
              </w:rPr>
              <w:t>, Ericsson</w:t>
            </w:r>
            <w:r w:rsidR="00FF4B7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7A9A5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1744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4125FA">
              <w:t>5</w:t>
            </w:r>
            <w:r w:rsidR="00AE5DD8">
              <w:t>-</w:t>
            </w:r>
            <w:r w:rsidR="004125F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AF28F" w:rsidR="001E41F3" w:rsidRDefault="00FF4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FD3D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FF4B7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37A34FBE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 xml:space="preserve">Conceptually, a cell or </w:t>
            </w:r>
            <w:r w:rsidR="004C5739">
              <w:rPr>
                <w:noProof/>
              </w:rPr>
              <w:t xml:space="preserve">a </w:t>
            </w:r>
            <w:r w:rsidRPr="00D95C20">
              <w:rPr>
                <w:noProof/>
              </w:rPr>
              <w:t>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2166BE38" w:rsidR="001E41F3" w:rsidRDefault="004C5739">
            <w:pPr>
              <w:pStyle w:val="CRCoverPage"/>
              <w:spacing w:after="0"/>
              <w:ind w:left="100"/>
              <w:rPr>
                <w:noProof/>
              </w:rPr>
            </w:pPr>
            <w:r w:rsidRPr="004C5739">
              <w:rPr>
                <w:noProof/>
              </w:rPr>
              <w:t>There is some ambiguity in the current definition</w:t>
            </w:r>
            <w:r w:rsidR="00D95C20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these two </w:t>
            </w:r>
            <w:r w:rsidR="00D95C20">
              <w:rPr>
                <w:noProof/>
              </w:rPr>
              <w:t xml:space="preserve">energy saving </w:t>
            </w:r>
            <w:r>
              <w:rPr>
                <w:noProof/>
              </w:rPr>
              <w:t>states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79DF5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</w:t>
            </w:r>
            <w:r w:rsidR="00523E38">
              <w:rPr>
                <w:noProof/>
              </w:rPr>
              <w:t xml:space="preserve"> definition</w:t>
            </w:r>
            <w:r w:rsidRPr="001A5445">
              <w:rPr>
                <w:noProof/>
              </w:rPr>
              <w:t>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023FE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1FE0DEC2" w14:textId="77777777" w:rsidR="00703748" w:rsidRPr="0071101C" w:rsidRDefault="00703748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" w:name="_Toc152693767"/>
      <w:bookmarkStart w:id="2" w:name="_Toc43730748"/>
      <w:bookmarkStart w:id="3" w:name="_Toc34300919"/>
      <w:r>
        <w:t>3.1</w:t>
      </w:r>
      <w:r>
        <w:tab/>
        <w:t>Terms</w:t>
      </w:r>
      <w:bookmarkEnd w:id="1"/>
      <w:bookmarkEnd w:id="2"/>
      <w:bookmarkEnd w:id="3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4" w:name="OLE_LINK8"/>
      <w:bookmarkStart w:id="5" w:name="OLE_LINK7"/>
      <w:bookmarkStart w:id="6" w:name="OLE_LINK6"/>
      <w:r>
        <w:t xml:space="preserve">3GPP </w:t>
      </w:r>
      <w:bookmarkEnd w:id="4"/>
      <w:bookmarkEnd w:id="5"/>
      <w:bookmarkEnd w:id="6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2008E120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del w:id="7" w:author="Huawei" w:date="2024-05-14T14:38:00Z">
        <w:r w:rsidRPr="00CA3C6A" w:rsidDel="007B7028">
          <w:rPr>
            <w:bCs/>
          </w:rPr>
          <w:delText xml:space="preserve">some functions of </w:delText>
        </w:r>
      </w:del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ins w:id="8" w:author="Huawei" w:date="2024-05-14T14:38:00Z">
        <w:r w:rsidR="007B7028">
          <w:rPr>
            <w:bCs/>
            <w:lang w:val="en-US"/>
          </w:rPr>
          <w:t>is</w:t>
        </w:r>
      </w:ins>
      <w:del w:id="9" w:author="Huawei" w:date="2024-05-14T14:38:00Z">
        <w:r w:rsidDel="007B7028">
          <w:rPr>
            <w:bCs/>
          </w:rPr>
          <w:delText>are</w:delText>
        </w:r>
      </w:del>
      <w:r>
        <w:rPr>
          <w:bCs/>
        </w:rPr>
        <w:t xml:space="preserve"> powered-down</w:t>
      </w:r>
      <w:ins w:id="10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32D335E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cell or network function is still controllable.</w:t>
      </w:r>
    </w:p>
    <w:p w14:paraId="639E67E8" w14:textId="30031FC9" w:rsidR="00EE0773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2: </w:t>
      </w:r>
      <w:r>
        <w:tab/>
      </w:r>
      <w:del w:id="11" w:author="Huawei" w:date="2024-05-17T14:16:00Z">
        <w:r w:rsidDel="009739BB">
          <w:delText>This is the state when the traffic goes below a certain threshold</w:delText>
        </w:r>
      </w:del>
      <w:ins w:id="12" w:author="Huawei" w:date="2024-05-17T14:16:00Z">
        <w:r w:rsidR="009739BB">
          <w:t>Void</w:t>
        </w:r>
      </w:ins>
      <w:r>
        <w:t>.</w:t>
      </w:r>
    </w:p>
    <w:p w14:paraId="64DCF57C" w14:textId="53C913CA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when no energy saving </w:t>
      </w:r>
      <w:ins w:id="13" w:author="Huawei" w:date="2024-05-17T14:32:00Z">
        <w:r w:rsidR="00523E38">
          <w:rPr>
            <w:bCs/>
          </w:rPr>
          <w:t xml:space="preserve">is </w:t>
        </w:r>
      </w:ins>
      <w:r>
        <w:rPr>
          <w:bCs/>
        </w:rPr>
        <w:t>in progress.</w:t>
      </w:r>
    </w:p>
    <w:p w14:paraId="0BC27A14" w14:textId="23755EA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</w:r>
      <w:del w:id="14" w:author="Huawei" w:date="2024-05-17T14:16:00Z">
        <w:r w:rsidDel="009739BB">
          <w:delText>This is the state when the traffic goes above a certain threshold</w:delText>
        </w:r>
      </w:del>
      <w:ins w:id="15" w:author="Huawei" w:date="2024-05-17T14:16:00Z">
        <w:r w:rsidR="009739BB">
          <w:t>Void</w:t>
        </w:r>
      </w:ins>
      <w:r>
        <w:t>.</w:t>
      </w:r>
    </w:p>
    <w:p w14:paraId="3ED2178C" w14:textId="5FD40709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network function for energy saving purposes. </w:t>
      </w:r>
    </w:p>
    <w:p w14:paraId="1CDE3E3D" w14:textId="7A88E8C2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</w:t>
      </w:r>
      <w:del w:id="16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0A44EBCA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>procedure to power up a cell or network function.</w:t>
      </w:r>
    </w:p>
    <w:p w14:paraId="30686635" w14:textId="02E7327F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</w:t>
      </w:r>
      <w:del w:id="17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>NOTE 8: the performance may be measured based on e.g. data volume, latency, number of active users, etc..</w:t>
      </w:r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CAFE" w14:textId="77777777" w:rsidR="002266BF" w:rsidRDefault="002266BF">
      <w:r>
        <w:separator/>
      </w:r>
    </w:p>
  </w:endnote>
  <w:endnote w:type="continuationSeparator" w:id="0">
    <w:p w14:paraId="32834DF8" w14:textId="77777777" w:rsidR="002266BF" w:rsidRDefault="0022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86215" w14:textId="77777777" w:rsidR="002266BF" w:rsidRDefault="002266BF">
      <w:r>
        <w:separator/>
      </w:r>
    </w:p>
  </w:footnote>
  <w:footnote w:type="continuationSeparator" w:id="0">
    <w:p w14:paraId="0379F599" w14:textId="77777777" w:rsidR="002266BF" w:rsidRDefault="00226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F670B"/>
    <w:rsid w:val="002266BF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B5741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3357"/>
    <w:rsid w:val="003E1A36"/>
    <w:rsid w:val="003E2860"/>
    <w:rsid w:val="003E5D92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92D74"/>
    <w:rsid w:val="005C009B"/>
    <w:rsid w:val="005C709F"/>
    <w:rsid w:val="005D6EAF"/>
    <w:rsid w:val="005E2C44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703748"/>
    <w:rsid w:val="007038DD"/>
    <w:rsid w:val="0070750B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26C80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2024-05-17T12:27:00Z</dcterms:created>
  <dcterms:modified xsi:type="dcterms:W3CDTF">2024-05-17T12:42:00Z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(3)jsVBfLuhSlLlcDV3ErHhrHvciBYQJYdT2ipesYw4adyoImB3KHaxse9lULH+SMmqCuYQYTpI
RrXfFsGCuAL6FXPzWc/m2crK4ugFLKCCL36n+cOLsb2PhwY7KmLYJNdqUKHb4OEgouFDDLB8
7PzyBTVVdttZoeXYMgdJqzQH0NI6B7UDV77n7gZLaQQkqPtyK0NwWYPN6T8+Fh/fPVEbbu43
iUf+zxuxnzNdThDAKE</vt:lpwstr>
  </property>
  <property fmtid="{D5CDD505-2E9C-101B-9397-08002B2CF9AE}" pid="22" name="_2015_ms_pID_7253431">
    <vt:lpwstr>pLeyXGvpXAD3Bme4DO6T4TuOeCkdA2BDjBR1Sjc7MZ9Hf9cE97ZHo+
PV9KLeGLbqJ7liQXn3G/RuSU3XX6jkzmetUS6jD7VC9go2RnnLSAliXOdYyCKoPA9tDTpyCu
okH8u0tcdD8/aDgE9iJ/hoFfRclpUefUVt670YXV6+o/3bQbDoKXHlkwTmh1UQUnmFszIeid
wO9kXBKg+gCo041dAj3Kps9S4S/xGXhbmVsv</vt:lpwstr>
  </property>
  <property fmtid="{D5CDD505-2E9C-101B-9397-08002B2CF9AE}" pid="23" name="_2015_ms_pID_7253432">
    <vt:lpwstr>ZFhcx+uKM3UN6jgVspznIwc=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